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8B33C8" w14:textId="77777777" w:rsidR="00CC34EE" w:rsidRDefault="00000000">
      <w:pPr>
        <w:jc w:val="right"/>
        <w:rPr>
          <w:b/>
          <w:sz w:val="22"/>
          <w:szCs w:val="22"/>
        </w:rPr>
      </w:pPr>
      <w:r>
        <w:rPr>
          <w:b/>
          <w:color w:val="000000"/>
        </w:rPr>
        <w:t>Załącznik nr  3</w:t>
      </w:r>
    </w:p>
    <w:p w14:paraId="1D4E68EF" w14:textId="77777777" w:rsidR="00CC34EE" w:rsidRDefault="00000000">
      <w:pPr>
        <w:rPr>
          <w:sz w:val="21"/>
          <w:szCs w:val="21"/>
        </w:rPr>
      </w:pPr>
      <w:r>
        <w:rPr>
          <w:b/>
          <w:sz w:val="22"/>
          <w:szCs w:val="22"/>
        </w:rPr>
        <w:t>Wykonawca:</w:t>
      </w:r>
      <w:r>
        <w:rPr>
          <w:b/>
          <w:sz w:val="21"/>
          <w:szCs w:val="21"/>
        </w:rPr>
        <w:t xml:space="preserve"> </w:t>
      </w:r>
    </w:p>
    <w:p w14:paraId="641C542A" w14:textId="77777777" w:rsidR="00CC34EE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……………………………………………………………………………………..………</w:t>
      </w:r>
    </w:p>
    <w:p w14:paraId="2DD5CA11" w14:textId="77777777" w:rsidR="00CC34EE" w:rsidRDefault="00000000">
      <w:pPr>
        <w:ind w:right="5954"/>
        <w:rPr>
          <w:i/>
          <w:sz w:val="16"/>
          <w:szCs w:val="16"/>
        </w:rPr>
      </w:pPr>
      <w:r>
        <w:rPr>
          <w:sz w:val="21"/>
          <w:szCs w:val="21"/>
        </w:rPr>
        <w:t>……………………………………………………………………………………………..</w:t>
      </w:r>
    </w:p>
    <w:p w14:paraId="7DB5BCD9" w14:textId="77777777" w:rsidR="00CC34EE" w:rsidRDefault="00000000">
      <w:pPr>
        <w:ind w:right="5953"/>
        <w:rPr>
          <w:sz w:val="22"/>
          <w:szCs w:val="22"/>
          <w:u w:val="single"/>
        </w:rPr>
      </w:pPr>
      <w:r>
        <w:rPr>
          <w:i/>
          <w:sz w:val="16"/>
          <w:szCs w:val="16"/>
        </w:rPr>
        <w:t>(</w:t>
      </w:r>
      <w:r>
        <w:rPr>
          <w:i/>
          <w:sz w:val="14"/>
          <w:szCs w:val="14"/>
        </w:rPr>
        <w:t>pełna nazwa/firma, adres, w zależności od podmiotu: NIP/PESEL, KRS/</w:t>
      </w:r>
      <w:proofErr w:type="spellStart"/>
      <w:r>
        <w:rPr>
          <w:i/>
          <w:sz w:val="14"/>
          <w:szCs w:val="14"/>
        </w:rPr>
        <w:t>CEiDG</w:t>
      </w:r>
      <w:proofErr w:type="spellEnd"/>
      <w:r>
        <w:rPr>
          <w:i/>
          <w:sz w:val="14"/>
          <w:szCs w:val="14"/>
        </w:rPr>
        <w:t>)</w:t>
      </w:r>
    </w:p>
    <w:p w14:paraId="401AC665" w14:textId="77777777" w:rsidR="00CC34EE" w:rsidRDefault="00000000">
      <w:pPr>
        <w:rPr>
          <w:sz w:val="21"/>
          <w:szCs w:val="21"/>
        </w:rPr>
      </w:pPr>
      <w:r>
        <w:rPr>
          <w:sz w:val="22"/>
          <w:szCs w:val="22"/>
          <w:u w:val="single"/>
        </w:rPr>
        <w:t>reprezentowany przez:</w:t>
      </w:r>
    </w:p>
    <w:p w14:paraId="5E39EA61" w14:textId="77777777" w:rsidR="00CC34EE" w:rsidRDefault="00000000">
      <w:pPr>
        <w:ind w:right="5954"/>
        <w:rPr>
          <w:i/>
          <w:sz w:val="14"/>
          <w:szCs w:val="14"/>
        </w:rPr>
      </w:pPr>
      <w:r>
        <w:rPr>
          <w:sz w:val="21"/>
          <w:szCs w:val="21"/>
        </w:rPr>
        <w:t>………………………………………………………………………………………..……</w:t>
      </w:r>
    </w:p>
    <w:p w14:paraId="6EE17556" w14:textId="77777777" w:rsidR="00CC34EE" w:rsidRDefault="00000000">
      <w:pPr>
        <w:ind w:right="5953"/>
        <w:rPr>
          <w:b/>
          <w:color w:val="000000"/>
          <w:sz w:val="16"/>
          <w:szCs w:val="16"/>
        </w:rPr>
      </w:pPr>
      <w:r>
        <w:rPr>
          <w:i/>
          <w:sz w:val="14"/>
          <w:szCs w:val="14"/>
        </w:rPr>
        <w:t>(imię, nazwisko, stanowisko/podstawa do  reprezentacji)</w:t>
      </w:r>
      <w:r>
        <w:rPr>
          <w:b/>
          <w:color w:val="000000"/>
          <w:sz w:val="22"/>
          <w:szCs w:val="22"/>
        </w:rPr>
        <w:t xml:space="preserve"> </w:t>
      </w:r>
    </w:p>
    <w:p w14:paraId="5A5F45DF" w14:textId="77777777" w:rsidR="00CC34EE" w:rsidRDefault="00CC34EE">
      <w:pPr>
        <w:jc w:val="center"/>
        <w:rPr>
          <w:b/>
          <w:color w:val="000000"/>
          <w:sz w:val="16"/>
          <w:szCs w:val="16"/>
        </w:rPr>
      </w:pPr>
    </w:p>
    <w:p w14:paraId="14086FEE" w14:textId="77777777" w:rsidR="00CC34EE" w:rsidRDefault="00000000">
      <w:pPr>
        <w:jc w:val="both"/>
        <w:rPr>
          <w:ins w:id="0" w:author="Karolina Kowalczyk" w:date="2025-05-13T09:33:00Z"/>
          <w:b/>
          <w:bCs/>
          <w:sz w:val="24"/>
          <w:szCs w:val="24"/>
        </w:rPr>
      </w:pPr>
      <w:r>
        <w:rPr>
          <w:sz w:val="22"/>
          <w:szCs w:val="22"/>
        </w:rPr>
        <w:t xml:space="preserve">Na potrzeby prowadzonego postępowania </w:t>
      </w:r>
      <w:r w:rsidRPr="003D399F">
        <w:rPr>
          <w:sz w:val="22"/>
          <w:szCs w:val="22"/>
        </w:rPr>
        <w:t>na:</w:t>
      </w:r>
      <w:r>
        <w:rPr>
          <w:b/>
          <w:bCs/>
          <w:sz w:val="24"/>
          <w:szCs w:val="24"/>
        </w:rPr>
        <w:t xml:space="preserve"> </w:t>
      </w:r>
      <w:del w:id="1" w:author="Karolina Kowalczyk" w:date="2025-05-13T09:33:00Z">
        <w:r>
          <w:rPr>
            <w:b/>
            <w:bCs/>
            <w:sz w:val="24"/>
            <w:szCs w:val="24"/>
          </w:rPr>
          <w:delText xml:space="preserve"> </w:delText>
        </w:r>
      </w:del>
    </w:p>
    <w:p w14:paraId="22BAB0DD" w14:textId="77777777" w:rsidR="00CC34EE" w:rsidRDefault="00CC34EE">
      <w:pPr>
        <w:jc w:val="both"/>
        <w:rPr>
          <w:b/>
          <w:bCs/>
          <w:sz w:val="24"/>
          <w:szCs w:val="24"/>
        </w:rPr>
      </w:pPr>
    </w:p>
    <w:p w14:paraId="61C0E995" w14:textId="7D64556F" w:rsidR="00614634" w:rsidRPr="00C7418D" w:rsidRDefault="00000000" w:rsidP="0061463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Pełnienie funkcji inspektora nadzoru inwestorskiego dla realizacji zadania pn.: </w:t>
      </w:r>
      <w:r w:rsidR="00614634" w:rsidRPr="00C7418D">
        <w:rPr>
          <w:b/>
          <w:bCs/>
          <w:sz w:val="24"/>
          <w:szCs w:val="24"/>
        </w:rPr>
        <w:t>„ Rozbudowa i przebudowa Zespołu Edukacyjnego o salę gimnastyczną w miejscowości Żdżary w Gminie Nowe Miasto nad Pilicą”</w:t>
      </w:r>
    </w:p>
    <w:p w14:paraId="33D43F6C" w14:textId="40CDD118" w:rsidR="00CC34EE" w:rsidRDefault="00CC34EE">
      <w:pPr>
        <w:jc w:val="center"/>
      </w:pPr>
    </w:p>
    <w:p w14:paraId="7091E015" w14:textId="77777777" w:rsidR="00CC34EE" w:rsidRDefault="00000000">
      <w:pPr>
        <w:jc w:val="center"/>
        <w:rPr>
          <w:b/>
          <w:bCs/>
        </w:rPr>
      </w:pPr>
      <w:r>
        <w:rPr>
          <w:b/>
          <w:bCs/>
        </w:rPr>
        <w:t>WYKAZ OSÓB WRAZ Z DOŚWIADCZENIEM ZAWODOWYM</w:t>
      </w:r>
    </w:p>
    <w:p w14:paraId="274E7B45" w14:textId="77777777" w:rsidR="00CC34EE" w:rsidRDefault="00000000">
      <w:pPr>
        <w:jc w:val="center"/>
        <w:rPr>
          <w:b/>
        </w:rPr>
      </w:pPr>
      <w:r>
        <w:rPr>
          <w:b/>
          <w:bCs/>
        </w:rPr>
        <w:t xml:space="preserve">SKIEROWANYCH PRZEZ WYKONAWCĘ DO REALIZACJI ZAMÓWIENIA PUBLICZNEGO W CELU OCENY SPEŁNIENIA WARUNKU ZDOLNOŚCI ZAWODOWEJ, </w:t>
      </w:r>
      <w:r>
        <w:rPr>
          <w:b/>
        </w:rPr>
        <w:t>O KTÓRYCH MOWA W PKT 6 ZAPROSZENIA DO ZŁOŻENIA OFERTY</w:t>
      </w:r>
    </w:p>
    <w:p w14:paraId="08DBC070" w14:textId="77777777" w:rsidR="00CC34EE" w:rsidRDefault="00CC34EE">
      <w:pPr>
        <w:jc w:val="center"/>
        <w:rPr>
          <w:b/>
        </w:rPr>
      </w:pPr>
    </w:p>
    <w:tbl>
      <w:tblPr>
        <w:tblStyle w:val="Tabela-Siatka"/>
        <w:tblW w:w="11421" w:type="dxa"/>
        <w:tblInd w:w="1284" w:type="dxa"/>
        <w:tblLayout w:type="fixed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6"/>
      </w:tblGrid>
      <w:tr w:rsidR="00EF2E6D" w14:paraId="69E09162" w14:textId="77777777" w:rsidTr="00EF2E6D">
        <w:tc>
          <w:tcPr>
            <w:tcW w:w="2855" w:type="dxa"/>
          </w:tcPr>
          <w:p w14:paraId="71724F44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Imię i nazwisko</w:t>
            </w:r>
          </w:p>
        </w:tc>
        <w:tc>
          <w:tcPr>
            <w:tcW w:w="2855" w:type="dxa"/>
          </w:tcPr>
          <w:p w14:paraId="4957E7F4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Przewidywana specjalność</w:t>
            </w:r>
          </w:p>
        </w:tc>
        <w:tc>
          <w:tcPr>
            <w:tcW w:w="2855" w:type="dxa"/>
          </w:tcPr>
          <w:p w14:paraId="478943F9" w14:textId="77777777" w:rsidR="00EF2E6D" w:rsidRDefault="00EF2E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Uprawnienia od kiedy …... do kiedy ………</w:t>
            </w:r>
          </w:p>
          <w:p w14:paraId="7801753B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Nr uprawnień</w:t>
            </w:r>
          </w:p>
        </w:tc>
        <w:tc>
          <w:tcPr>
            <w:tcW w:w="2856" w:type="dxa"/>
          </w:tcPr>
          <w:p w14:paraId="6AFB471A" w14:textId="77777777" w:rsidR="00EF2E6D" w:rsidRDefault="00EF2E6D">
            <w:pPr>
              <w:jc w:val="center"/>
              <w:rPr>
                <w:b/>
              </w:rPr>
            </w:pPr>
            <w:r>
              <w:rPr>
                <w:b/>
              </w:rPr>
              <w:t xml:space="preserve">Identyfikacja przynależności do </w:t>
            </w:r>
            <w:r>
              <w:rPr>
                <w:b/>
                <w:u w:val="single"/>
              </w:rPr>
              <w:t>samorządu zawodowego</w:t>
            </w:r>
          </w:p>
          <w:p w14:paraId="44E39539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nazwa OIIB i nr ewidencyjny</w:t>
            </w:r>
          </w:p>
        </w:tc>
      </w:tr>
      <w:tr w:rsidR="00EF2E6D" w14:paraId="57CF4B31" w14:textId="77777777" w:rsidTr="00EF2E6D">
        <w:tc>
          <w:tcPr>
            <w:tcW w:w="2855" w:type="dxa"/>
          </w:tcPr>
          <w:p w14:paraId="67364918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289F1E86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konstrukcyjno-budowlana bez ograniczeń</w:t>
            </w:r>
          </w:p>
        </w:tc>
        <w:tc>
          <w:tcPr>
            <w:tcW w:w="2855" w:type="dxa"/>
          </w:tcPr>
          <w:p w14:paraId="1521964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448FB2E8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  <w:tr w:rsidR="00EF2E6D" w14:paraId="0C18099C" w14:textId="77777777" w:rsidTr="00EF2E6D">
        <w:tc>
          <w:tcPr>
            <w:tcW w:w="2855" w:type="dxa"/>
          </w:tcPr>
          <w:p w14:paraId="468479A2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  <w:vAlign w:val="center"/>
          </w:tcPr>
          <w:p w14:paraId="633B05BB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wodociągowych i kanalizacyjnych bez ograniczeń</w:t>
            </w:r>
          </w:p>
        </w:tc>
        <w:tc>
          <w:tcPr>
            <w:tcW w:w="2855" w:type="dxa"/>
          </w:tcPr>
          <w:p w14:paraId="41B52723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5DAB34DE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  <w:tr w:rsidR="00EF2E6D" w14:paraId="6FDAE4DD" w14:textId="77777777" w:rsidTr="00EF2E6D">
        <w:tc>
          <w:tcPr>
            <w:tcW w:w="2855" w:type="dxa"/>
          </w:tcPr>
          <w:p w14:paraId="11355AC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6E915A2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elektrycznych i elektroenergetycznych bez ograniczeń.</w:t>
            </w:r>
          </w:p>
        </w:tc>
        <w:tc>
          <w:tcPr>
            <w:tcW w:w="2855" w:type="dxa"/>
          </w:tcPr>
          <w:p w14:paraId="64BE8DC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7D52E2FC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</w:tbl>
    <w:p w14:paraId="3B8AF449" w14:textId="77777777" w:rsidR="00CC34EE" w:rsidRDefault="00CC34EE">
      <w:pPr>
        <w:jc w:val="both"/>
      </w:pPr>
    </w:p>
    <w:p w14:paraId="5CCA740D" w14:textId="77777777" w:rsidR="00CC34EE" w:rsidRDefault="00CC34EE">
      <w:pPr>
        <w:jc w:val="both"/>
      </w:pPr>
    </w:p>
    <w:p w14:paraId="5DD30743" w14:textId="77777777" w:rsidR="00CC34EE" w:rsidRDefault="00000000">
      <w:pPr>
        <w:jc w:val="both"/>
        <w:rPr>
          <w:sz w:val="14"/>
          <w:szCs w:val="14"/>
        </w:rPr>
      </w:pPr>
      <w:r>
        <w:t xml:space="preserve">……………………………, dnia …………………… </w:t>
      </w:r>
    </w:p>
    <w:p w14:paraId="03CA8ECD" w14:textId="77777777" w:rsidR="00CC34EE" w:rsidRDefault="00000000">
      <w:pPr>
        <w:ind w:firstLine="708"/>
      </w:pPr>
      <w:r>
        <w:rPr>
          <w:sz w:val="14"/>
          <w:szCs w:val="14"/>
        </w:rPr>
        <w:t xml:space="preserve">miejscowość,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>data</w:t>
      </w:r>
    </w:p>
    <w:p w14:paraId="0CD512D0" w14:textId="77777777" w:rsidR="00CC34EE" w:rsidRDefault="00000000">
      <w:pPr>
        <w:jc w:val="both"/>
        <w:rPr>
          <w:i/>
          <w:sz w:val="14"/>
          <w:szCs w:val="1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53F5BD9" w14:textId="77777777" w:rsidR="00CC34EE" w:rsidRDefault="00000000">
      <w:pPr>
        <w:ind w:left="9912" w:firstLine="708"/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(podpis)</w:t>
      </w:r>
    </w:p>
    <w:sectPr w:rsidR="00CC34EE">
      <w:footerReference w:type="default" r:id="rId6"/>
      <w:pgSz w:w="16838" w:h="11906" w:orient="landscape"/>
      <w:pgMar w:top="1134" w:right="1134" w:bottom="1954" w:left="1418" w:header="0" w:footer="113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F01D8" w14:textId="77777777" w:rsidR="00FF50ED" w:rsidRDefault="00FF50ED">
      <w:r>
        <w:separator/>
      </w:r>
    </w:p>
  </w:endnote>
  <w:endnote w:type="continuationSeparator" w:id="0">
    <w:p w14:paraId="531ED7E9" w14:textId="77777777" w:rsidR="00FF50ED" w:rsidRDefault="00FF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B014" w14:textId="3A2A3191" w:rsidR="00CC34EE" w:rsidRDefault="00CC34EE">
    <w:pPr>
      <w:pStyle w:val="Normalny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11D3" w14:textId="77777777" w:rsidR="00FF50ED" w:rsidRDefault="00FF50ED">
      <w:r>
        <w:separator/>
      </w:r>
    </w:p>
  </w:footnote>
  <w:footnote w:type="continuationSeparator" w:id="0">
    <w:p w14:paraId="11AC2929" w14:textId="77777777" w:rsidR="00FF50ED" w:rsidRDefault="00FF50E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Kowalczyk">
    <w15:presenceInfo w15:providerId="AD" w15:userId="S-1-5-21-411661635-3717651141-1946535462-1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EE"/>
    <w:rsid w:val="0009467F"/>
    <w:rsid w:val="002150B8"/>
    <w:rsid w:val="00306038"/>
    <w:rsid w:val="00340AC0"/>
    <w:rsid w:val="003D399F"/>
    <w:rsid w:val="00614634"/>
    <w:rsid w:val="009B0CD7"/>
    <w:rsid w:val="00A20A15"/>
    <w:rsid w:val="00CC34EE"/>
    <w:rsid w:val="00DE0591"/>
    <w:rsid w:val="00E11719"/>
    <w:rsid w:val="00EF2E6D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C9FF"/>
  <w15:docId w15:val="{2087024E-DC57-4687-B49F-112D3244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Pr>
      <w:rFonts w:ascii="Times New Roman" w:eastAsia="Times New Roman" w:hAnsi="Times New Roman" w:cs="Times New Roman"/>
      <w:sz w:val="36"/>
      <w:szCs w:val="36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DefaultParagraphFont1">
    <w:name w:val="Default Paragraph Font1"/>
    <w:qFormat/>
  </w:style>
  <w:style w:type="character" w:customStyle="1" w:styleId="WW8Num2z1">
    <w:name w:val="WW8Num2z1"/>
    <w:qFormat/>
    <w:rPr>
      <w:sz w:val="22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widowControl/>
      <w:jc w:val="center"/>
    </w:pPr>
    <w:rPr>
      <w:sz w:val="36"/>
      <w:szCs w:val="3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7143"/>
        <w:tab w:val="right" w:pos="14286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ZnakZnakZnak1ZnakZnakZnakZnak">
    <w:name w:val="Znak Znak Znak1 Znak Znak Znak Znak"/>
    <w:basedOn w:val="Normalny"/>
    <w:qFormat/>
    <w:pPr>
      <w:widowControl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styleId="Stopka">
    <w:name w:val="footer"/>
    <w:basedOn w:val="Gwkaistopka"/>
  </w:style>
  <w:style w:type="paragraph" w:customStyle="1" w:styleId="Standardowy1">
    <w:name w:val="Standardowy1"/>
    <w:qFormat/>
    <w:rPr>
      <w:rFonts w:ascii="Times New Roman" w:eastAsia="Cambria Math" w:hAnsi="Times New Roman" w:cs="Times New Roman"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Poprawka">
    <w:name w:val="Revision"/>
    <w:uiPriority w:val="99"/>
    <w:semiHidden/>
    <w:qFormat/>
    <w:rsid w:val="002314D8"/>
    <w:rPr>
      <w:rFonts w:ascii="Times New Roman" w:eastAsia="Times New Roman" w:hAnsi="Times New Roman" w:cs="Times New Roman"/>
      <w:lang w:eastAsia="zh-CN"/>
    </w:rPr>
  </w:style>
  <w:style w:type="table" w:styleId="Tabela-Siatka">
    <w:name w:val="Table Grid"/>
    <w:basedOn w:val="Standardowy"/>
    <w:uiPriority w:val="39"/>
    <w:rsid w:val="00F87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1101</Characters>
  <Application>Microsoft Office Word</Application>
  <DocSecurity>0</DocSecurity>
  <Lines>9</Lines>
  <Paragraphs>2</Paragraphs>
  <ScaleCrop>false</ScaleCrop>
  <Company>ATC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Wiśniewska</dc:creator>
  <dc:description/>
  <cp:lastModifiedBy>Karolina Kowalczyk</cp:lastModifiedBy>
  <cp:revision>2</cp:revision>
  <cp:lastPrinted>2024-01-03T15:20:00Z</cp:lastPrinted>
  <dcterms:created xsi:type="dcterms:W3CDTF">2025-05-23T06:25:00Z</dcterms:created>
  <dcterms:modified xsi:type="dcterms:W3CDTF">2025-05-23T06:25:00Z</dcterms:modified>
  <dc:language>pl-PL</dc:language>
</cp:coreProperties>
</file>